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D9A3F3" w14:textId="501E26BE" w:rsidR="00221571" w:rsidRPr="00221571" w:rsidRDefault="00221571" w:rsidP="00221571">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Pr="00221571">
        <w:rPr>
          <w:rFonts w:cs="Arial"/>
          <w:b/>
          <w:noProof/>
          <w:sz w:val="24"/>
          <w:szCs w:val="24"/>
        </w:rPr>
        <w:t>C1-23</w:t>
      </w:r>
      <w:r w:rsidR="00646838">
        <w:rPr>
          <w:rFonts w:cs="Arial"/>
          <w:b/>
          <w:noProof/>
          <w:sz w:val="24"/>
          <w:szCs w:val="24"/>
        </w:rPr>
        <w:t>7522</w:t>
      </w:r>
    </w:p>
    <w:p w14:paraId="11CE4E38" w14:textId="4CAAD294" w:rsidR="009D7DD4" w:rsidRPr="00221571" w:rsidRDefault="00221571" w:rsidP="00221571">
      <w:pPr>
        <w:pStyle w:val="CRCoverPage"/>
        <w:outlineLvl w:val="0"/>
        <w:rPr>
          <w:rFonts w:cs="Arial"/>
          <w:b/>
          <w:noProof/>
          <w:sz w:val="24"/>
          <w:szCs w:val="24"/>
        </w:rPr>
      </w:pPr>
      <w:r w:rsidRPr="00221571">
        <w:rPr>
          <w:rFonts w:cs="Arial"/>
          <w:b/>
          <w:noProof/>
          <w:sz w:val="24"/>
          <w:szCs w:val="24"/>
        </w:rPr>
        <w:t>Xiamen,</w:t>
      </w:r>
      <w:r w:rsidR="005625CB">
        <w:rPr>
          <w:rFonts w:cs="Arial"/>
          <w:b/>
          <w:noProof/>
          <w:sz w:val="24"/>
          <w:szCs w:val="24"/>
        </w:rPr>
        <w:t xml:space="preserve"> China,</w:t>
      </w:r>
      <w:r w:rsidRPr="00221571">
        <w:rPr>
          <w:rFonts w:cs="Arial"/>
          <w:b/>
          <w:noProof/>
          <w:sz w:val="24"/>
          <w:szCs w:val="24"/>
        </w:rPr>
        <w:t xml:space="preserve">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63B787" w:rsidR="001E41F3" w:rsidRPr="00410371" w:rsidRDefault="0040565D" w:rsidP="00646838">
            <w:pPr>
              <w:pStyle w:val="CRCoverPage"/>
              <w:spacing w:after="0"/>
              <w:rPr>
                <w:b/>
                <w:noProof/>
                <w:sz w:val="28"/>
              </w:rPr>
            </w:pPr>
            <w:r w:rsidRPr="00646838">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0B32D0" w:rsidR="001E41F3" w:rsidRPr="00410371" w:rsidRDefault="00646838" w:rsidP="00547111">
            <w:pPr>
              <w:pStyle w:val="CRCoverPage"/>
              <w:spacing w:after="0"/>
              <w:rPr>
                <w:noProof/>
              </w:rPr>
            </w:pPr>
            <w:r w:rsidRPr="00646838">
              <w:rPr>
                <w:b/>
                <w:noProof/>
                <w:sz w:val="28"/>
              </w:rPr>
              <w:t>5786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52B47C" w:rsidR="001E41F3" w:rsidRPr="00410371" w:rsidRDefault="0040565D" w:rsidP="0040565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AC555B" w:rsidR="001E41F3" w:rsidRPr="00410371" w:rsidRDefault="00331A3B" w:rsidP="00E82B5C">
            <w:pPr>
              <w:pStyle w:val="CRCoverPage"/>
              <w:spacing w:after="0"/>
              <w:jc w:val="center"/>
              <w:rPr>
                <w:noProof/>
                <w:sz w:val="28"/>
              </w:rPr>
            </w:pPr>
            <w:r>
              <w:fldChar w:fldCharType="begin"/>
            </w:r>
            <w:r>
              <w:instrText xml:space="preserve"> DOCPROPERTY  Version  \* MERGEFORMAT </w:instrText>
            </w:r>
            <w:r>
              <w:fldChar w:fldCharType="separate"/>
            </w:r>
            <w:r w:rsidR="00E82B5C">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1169A6" w:rsidR="00F25D98" w:rsidRDefault="00ED3CD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D1EEC1" w:rsidR="001E41F3" w:rsidRDefault="00894A27" w:rsidP="00894A27">
            <w:pPr>
              <w:pStyle w:val="CRCoverPage"/>
              <w:spacing w:after="0"/>
              <w:ind w:left="100"/>
              <w:rPr>
                <w:noProof/>
              </w:rPr>
            </w:pPr>
            <w:r>
              <w:rPr>
                <w:noProof/>
                <w:lang w:eastAsia="ko-KR"/>
              </w:rPr>
              <w:t>Slice deregistration inactivity timer at the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3B0192" w:rsidR="001E41F3" w:rsidRDefault="0040565D">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FA6036" w:rsidR="001E41F3" w:rsidRDefault="0040565D"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875BAB" w:rsidR="001E41F3" w:rsidRDefault="0040565D">
            <w:pPr>
              <w:pStyle w:val="CRCoverPage"/>
              <w:spacing w:after="0"/>
              <w:ind w:left="100"/>
              <w:rPr>
                <w:noProof/>
              </w:rPr>
            </w:pPr>
            <w: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DA5FB3" w:rsidR="001E41F3" w:rsidRDefault="0040565D">
            <w:pPr>
              <w:pStyle w:val="CRCoverPage"/>
              <w:spacing w:after="0"/>
              <w:ind w:left="100"/>
              <w:rPr>
                <w:noProof/>
              </w:rPr>
            </w:pPr>
            <w:r>
              <w:t>2023-10-02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04EC6C" w:rsidR="001E41F3" w:rsidRDefault="0040565D"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15F17B" w:rsidR="001E41F3" w:rsidRDefault="0040565D">
            <w:pPr>
              <w:pStyle w:val="CRCoverPage"/>
              <w:spacing w:after="0"/>
              <w:ind w:left="100"/>
              <w:rPr>
                <w:noProof/>
              </w:rPr>
            </w:pPr>
            <w:r>
              <w:rPr>
                <w:i/>
                <w:noProof/>
                <w:sz w:val="18"/>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7CE16E" w14:textId="15CD5FEA" w:rsidR="001E41F3" w:rsidRDefault="00E00219" w:rsidP="00E00219">
            <w:pPr>
              <w:pStyle w:val="CRCoverPage"/>
              <w:spacing w:after="0"/>
              <w:rPr>
                <w:noProof/>
              </w:rPr>
            </w:pPr>
            <w:r>
              <w:rPr>
                <w:noProof/>
              </w:rPr>
              <w:t xml:space="preserve">In stage 2, it is agreed that UE is provided with the de-registration inactivity timer in registration accept or configuration update command </w:t>
            </w:r>
          </w:p>
          <w:p w14:paraId="6E764BD2" w14:textId="77777777" w:rsidR="00E00219" w:rsidRDefault="00E00219" w:rsidP="00E00219"/>
          <w:p w14:paraId="528C5B73" w14:textId="6F10B17F" w:rsidR="00E00219" w:rsidRDefault="00E00219" w:rsidP="00E00219">
            <w:r>
              <w:t xml:space="preserve">The </w:t>
            </w:r>
            <w:r w:rsidRPr="00E00219">
              <w:rPr>
                <w:highlight w:val="yellow"/>
              </w:rPr>
              <w:t>network-controlled Slice Usage Policy is provided</w:t>
            </w:r>
            <w:r>
              <w:t xml:space="preserve"> to the </w:t>
            </w:r>
            <w:r w:rsidRPr="00E00219">
              <w:rPr>
                <w:highlight w:val="yellow"/>
              </w:rPr>
              <w:t>UE in the Registration Accept or the UE Configuration Update Command</w:t>
            </w:r>
            <w:r>
              <w:t xml:space="preserve"> and may include:</w:t>
            </w:r>
          </w:p>
          <w:p w14:paraId="6D9D3D1E" w14:textId="77777777" w:rsidR="00E00219" w:rsidRDefault="00E00219" w:rsidP="00E00219">
            <w:pPr>
              <w:pStyle w:val="B1"/>
            </w:pPr>
            <w:r>
              <w:t>-</w:t>
            </w:r>
            <w:r>
              <w:tab/>
            </w:r>
            <w:r w:rsidRPr="00E00219">
              <w:rPr>
                <w:highlight w:val="yellow"/>
              </w:rPr>
              <w:t>An indication, for one or more of S-NSSAI(s) of the HPLMN in the Configured NSSAI, whether the UE only registers with the Network Slice with the network when applications in the UE require data transmission in the Network Slice</w:t>
            </w:r>
            <w:r>
              <w:t xml:space="preserve"> (i.e. the UE can only register the Network Slice only on demand and consider the Network Slice as on demand S-NSSAI).</w:t>
            </w:r>
          </w:p>
          <w:p w14:paraId="443E88C8" w14:textId="77777777" w:rsidR="00E00219" w:rsidRDefault="00E00219" w:rsidP="00E00219">
            <w:pPr>
              <w:pStyle w:val="NO"/>
            </w:pPr>
            <w:r>
              <w:t>NOTE:</w:t>
            </w:r>
            <w:r>
              <w:tab/>
              <w:t>All Other Network Slices in the Configured NSSAI are handled by the UE using UE specific policies (e.g. they may be registered irrespective of applications need).</w:t>
            </w:r>
          </w:p>
          <w:p w14:paraId="32B4648D" w14:textId="77777777" w:rsidR="00E00219" w:rsidRDefault="00E00219" w:rsidP="00E00219">
            <w:pPr>
              <w:pStyle w:val="CRCoverPage"/>
              <w:spacing w:after="0"/>
              <w:ind w:left="100"/>
            </w:pPr>
            <w:r>
              <w:t>-</w:t>
            </w:r>
            <w:r>
              <w:tab/>
            </w:r>
            <w:r w:rsidRPr="00E00219">
              <w:rPr>
                <w:highlight w:val="yellow"/>
              </w:rPr>
              <w:t>For all on demand S-NSSAI(s) of the HPLMN in the Configured NSSAI, a deregistration inactivity timer</w:t>
            </w:r>
            <w:r>
              <w:t xml:space="preserve"> that causes the UE to deregister the Network Slice after the last PDU Session associated with the S-NSSAI is released. This deregistration inactivity timer is started at the UE and AMF per access type when the last PDU Session associated with the S-NSSAI is released, or the Network Slice is included in the Allowed NSSAI and no PDU session is established. The deregistration inactivity timer is stopped and reset when the first PDU session is established or the S-NSSAI is removed from the Allowed NSSAI. </w:t>
            </w:r>
            <w:r w:rsidRPr="00E00219">
              <w:rPr>
                <w:highlight w:val="yellow"/>
              </w:rPr>
              <w:t>The AMF and UE may locally remove the S-NSSAI from the Allowed NSSAI when the timer expires</w:t>
            </w:r>
            <w:r>
              <w:t>. The AMF may also send a UE Configuration Update Command to remove the slice from the Allowed NSSAI</w:t>
            </w:r>
          </w:p>
          <w:p w14:paraId="7142B76E" w14:textId="77777777" w:rsidR="00DE77B3" w:rsidRDefault="00DE77B3" w:rsidP="00DE77B3">
            <w:pPr>
              <w:pStyle w:val="CRCoverPage"/>
              <w:spacing w:after="0"/>
              <w:ind w:left="100"/>
            </w:pPr>
            <w:r>
              <w:t>This CR align with the stage2 requirements.</w:t>
            </w:r>
          </w:p>
          <w:p w14:paraId="37BDDDF5" w14:textId="0D14A26D" w:rsidR="00DE77B3" w:rsidRDefault="00DE77B3" w:rsidP="00DE77B3">
            <w:pPr>
              <w:pStyle w:val="CRCoverPage"/>
              <w:numPr>
                <w:ilvl w:val="0"/>
                <w:numId w:val="3"/>
              </w:numPr>
              <w:spacing w:after="0"/>
              <w:rPr>
                <w:noProof/>
              </w:rPr>
            </w:pPr>
            <w:r>
              <w:t xml:space="preserve">UE </w:t>
            </w:r>
            <w:proofErr w:type="spellStart"/>
            <w:r>
              <w:t>UE</w:t>
            </w:r>
            <w:proofErr w:type="spellEnd"/>
            <w:r>
              <w:t xml:space="preserve"> may receive slice usage policy from the network for the </w:t>
            </w:r>
            <w:proofErr w:type="spellStart"/>
            <w:r>
              <w:t>ondemand</w:t>
            </w:r>
            <w:proofErr w:type="spellEnd"/>
            <w:r>
              <w:t xml:space="preserve"> S-NSSAI and associated de-registration timer</w:t>
            </w:r>
          </w:p>
          <w:p w14:paraId="708AA7DE" w14:textId="7738F8C9" w:rsidR="00DE77B3" w:rsidRDefault="00DE77B3" w:rsidP="00DE77B3">
            <w:pPr>
              <w:pStyle w:val="CRCoverPage"/>
              <w:numPr>
                <w:ilvl w:val="0"/>
                <w:numId w:val="3"/>
              </w:numPr>
              <w:spacing w:after="0"/>
              <w:rPr>
                <w:noProof/>
              </w:rPr>
            </w:pPr>
            <w:r>
              <w:lastRenderedPageBreak/>
              <w:t xml:space="preserve">UE and AMF start de-registration timer for the S-NSSAI if S-NSSAI is configured as </w:t>
            </w:r>
            <w:proofErr w:type="spellStart"/>
            <w:r>
              <w:t>ondemand</w:t>
            </w:r>
            <w:proofErr w:type="spellEnd"/>
            <w:r>
              <w:t xml:space="preserve"> and either no PDU session is established or last PDU session is released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9BF522" w14:textId="08181583" w:rsidR="007A0B61" w:rsidRDefault="00ED6541" w:rsidP="00ED6541">
            <w:pPr>
              <w:pStyle w:val="CRCoverPage"/>
              <w:numPr>
                <w:ilvl w:val="0"/>
                <w:numId w:val="4"/>
              </w:numPr>
              <w:spacing w:after="0"/>
              <w:rPr>
                <w:noProof/>
              </w:rPr>
            </w:pPr>
            <w:r>
              <w:rPr>
                <w:noProof/>
              </w:rPr>
              <w:t xml:space="preserve">UE may receive </w:t>
            </w:r>
            <w:r w:rsidR="00DE77B3">
              <w:rPr>
                <w:noProof/>
              </w:rPr>
              <w:t>slice usage policy with</w:t>
            </w:r>
            <w:r>
              <w:rPr>
                <w:noProof/>
              </w:rPr>
              <w:t xml:space="preserve"> S-NSSAI(s)</w:t>
            </w:r>
            <w:r w:rsidR="00DE77B3">
              <w:rPr>
                <w:noProof/>
              </w:rPr>
              <w:t xml:space="preserve"> </w:t>
            </w:r>
            <w:r>
              <w:rPr>
                <w:noProof/>
              </w:rPr>
              <w:t xml:space="preserve">and asscoaited </w:t>
            </w:r>
            <w:r w:rsidR="00DE77B3">
              <w:rPr>
                <w:noProof/>
              </w:rPr>
              <w:t xml:space="preserve">de-registration timer for the S-NSSAI </w:t>
            </w:r>
          </w:p>
          <w:p w14:paraId="59204357" w14:textId="77777777" w:rsidR="00ED6541" w:rsidRDefault="00ED6541" w:rsidP="00ED6541">
            <w:pPr>
              <w:pStyle w:val="CRCoverPage"/>
              <w:numPr>
                <w:ilvl w:val="0"/>
                <w:numId w:val="4"/>
              </w:numPr>
              <w:spacing w:after="0"/>
              <w:rPr>
                <w:noProof/>
              </w:rPr>
            </w:pPr>
            <w:r>
              <w:rPr>
                <w:noProof/>
              </w:rPr>
              <w:t>UE and AMF starts de-registration timer for the S-NSSAI(s) when last PDU session associated with the S-NSSAI is released or UE Has not initiated any PDU session on the S-NSSAI</w:t>
            </w:r>
          </w:p>
          <w:p w14:paraId="31C656EC" w14:textId="641228BB" w:rsidR="00ED6541" w:rsidRDefault="00ED6541" w:rsidP="00ED6541">
            <w:pPr>
              <w:pStyle w:val="CRCoverPage"/>
              <w:numPr>
                <w:ilvl w:val="0"/>
                <w:numId w:val="4"/>
              </w:numPr>
              <w:spacing w:after="0"/>
              <w:rPr>
                <w:noProof/>
              </w:rPr>
            </w:pPr>
            <w:r>
              <w:rPr>
                <w:noProof/>
              </w:rPr>
              <w:t>UE and AMF stops de-registration timer when first PDU session is established on the S-NSSAI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33A15F" w:rsidR="001E41F3" w:rsidRDefault="009844FC">
            <w:pPr>
              <w:pStyle w:val="CRCoverPage"/>
              <w:spacing w:after="0"/>
              <w:ind w:left="100"/>
              <w:rPr>
                <w:noProof/>
              </w:rPr>
            </w:pPr>
            <w:r>
              <w:rPr>
                <w:noProof/>
              </w:rPr>
              <w:t xml:space="preserve">UE will not </w:t>
            </w:r>
            <w:r w:rsidR="003A484C">
              <w:rPr>
                <w:noProof/>
              </w:rPr>
              <w:t xml:space="preserve">be able </w:t>
            </w:r>
            <w:bookmarkStart w:id="1" w:name="_GoBack"/>
            <w:bookmarkEnd w:id="1"/>
            <w:r>
              <w:rPr>
                <w:noProof/>
              </w:rPr>
              <w:t>handle the slice usage policy from the network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540B85" w:rsidR="001E41F3" w:rsidRDefault="006B4F41">
            <w:pPr>
              <w:pStyle w:val="CRCoverPage"/>
              <w:spacing w:after="0"/>
              <w:ind w:left="100"/>
              <w:rPr>
                <w:noProof/>
              </w:rPr>
            </w:pPr>
            <w:r>
              <w:rPr>
                <w:noProof/>
              </w:rPr>
              <w:t>4.6.2.9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0E2379" w:rsidR="001E41F3" w:rsidRDefault="00E0021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739B45" w:rsidR="001E41F3" w:rsidRDefault="00E0021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187665" w:rsidR="001E41F3" w:rsidRDefault="00E0021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90034D" w14:textId="77777777" w:rsidR="00BF1855" w:rsidRDefault="00BF1855" w:rsidP="00BF1855">
      <w:pPr>
        <w:pStyle w:val="Heading4"/>
        <w:rPr>
          <w:noProof/>
          <w:lang w:eastAsia="ko-KR"/>
        </w:rPr>
      </w:pPr>
      <w:bookmarkStart w:id="2" w:name="_Toc146294998"/>
      <w:r>
        <w:rPr>
          <w:rFonts w:hint="eastAsia"/>
          <w:noProof/>
          <w:lang w:eastAsia="ko-KR"/>
        </w:rPr>
        <w:lastRenderedPageBreak/>
        <w:t>4.6.2.</w:t>
      </w:r>
      <w:r>
        <w:rPr>
          <w:noProof/>
          <w:lang w:eastAsia="ko-KR"/>
        </w:rPr>
        <w:t>9</w:t>
      </w:r>
      <w:r>
        <w:rPr>
          <w:noProof/>
          <w:lang w:eastAsia="ko-KR"/>
        </w:rPr>
        <w:tab/>
        <w:t>Mobility management based network slice usage control</w:t>
      </w:r>
      <w:bookmarkEnd w:id="2"/>
    </w:p>
    <w:p w14:paraId="26A38C33" w14:textId="550530BD" w:rsidR="00B23788" w:rsidRPr="00F67806" w:rsidRDefault="00B23788" w:rsidP="00B23788">
      <w:pPr>
        <w:rPr>
          <w:ins w:id="3" w:author="DANISH EHSAN HASHMI/System &amp; Security Standards /SRI-Bangalore/Staff Engineer/Samsung Electronics" w:date="2023-10-02T06:10:00Z"/>
        </w:rPr>
      </w:pPr>
      <w:ins w:id="4" w:author="DANISH EHSAN HASHMI/System &amp; Security Standards /SRI-Bangalore/Staff Engineer/Samsung Electronics" w:date="2023-10-02T06:10:00Z">
        <w:r w:rsidRPr="00F67806">
          <w:t xml:space="preserve">The UE and the network may support </w:t>
        </w:r>
      </w:ins>
      <w:ins w:id="5" w:author="DANISH EHSAN HASHMI/System &amp; Security Standards /SRI-Bangalore/Staff Engineer/Samsung Electronics" w:date="2023-10-02T06:28:00Z">
        <w:r w:rsidR="00EE0B4D">
          <w:rPr>
            <w:noProof/>
            <w:lang w:eastAsia="ko-KR"/>
          </w:rPr>
          <w:t>network slice usage control</w:t>
        </w:r>
      </w:ins>
      <w:ins w:id="6" w:author="DANISH EHSAN HASHMI/System &amp; Security Standards /SRI-Bangalore/Staff Engineer/Samsung Electronics" w:date="2023-10-02T06:10:00Z">
        <w:r w:rsidRPr="00F67806">
          <w:t>.</w:t>
        </w:r>
        <w:r>
          <w:t xml:space="preserve"> </w:t>
        </w:r>
        <w:r w:rsidRPr="00F940BE">
          <w:t xml:space="preserve">The support for </w:t>
        </w:r>
      </w:ins>
      <w:ins w:id="7" w:author="DANISH EHSAN HASHMI/System &amp; Security Standards /SRI-Bangalore/Staff Engineer/Samsung Electronics" w:date="2023-10-02T06:21:00Z">
        <w:r w:rsidR="00CE5820">
          <w:t xml:space="preserve">Network slice usage control </w:t>
        </w:r>
      </w:ins>
      <w:ins w:id="8" w:author="DANISH EHSAN HASHMI/System &amp; Security Standards /SRI-Bangalore/Staff Engineer/Samsung Electronics" w:date="2023-10-02T06:10:00Z">
        <w:r>
          <w:t>by the UE and</w:t>
        </w:r>
        <w:r w:rsidRPr="00F940BE">
          <w:t xml:space="preserve"> </w:t>
        </w:r>
        <w:r>
          <w:t xml:space="preserve">the </w:t>
        </w:r>
        <w:r w:rsidRPr="00F940BE">
          <w:t>network</w:t>
        </w:r>
        <w:r>
          <w:t>,</w:t>
        </w:r>
        <w:r w:rsidRPr="00F940BE">
          <w:t xml:space="preserve"> </w:t>
        </w:r>
        <w:r>
          <w:t xml:space="preserve">respectively, </w:t>
        </w:r>
        <w:r w:rsidRPr="00F940BE">
          <w:t>is optional.</w:t>
        </w:r>
      </w:ins>
    </w:p>
    <w:p w14:paraId="5BE35751" w14:textId="27FBBC84" w:rsidR="003E1AB1" w:rsidRDefault="00B23788" w:rsidP="00BF1855">
      <w:pPr>
        <w:rPr>
          <w:ins w:id="9" w:author="DANISH EHSAN HASHMI/System &amp; Security Standards /SRI-Bangalore/Staff Engineer/Samsung Electronics" w:date="2023-10-02T06:23:00Z"/>
        </w:rPr>
      </w:pPr>
      <w:ins w:id="10" w:author="DANISH EHSAN HASHMI/System &amp; Security Standards /SRI-Bangalore/Staff Engineer/Samsung Electronics" w:date="2023-10-02T06:10:00Z">
        <w:r w:rsidRPr="00F67806">
          <w:t>If the UE</w:t>
        </w:r>
        <w:r>
          <w:t xml:space="preserve"> has indicated that it</w:t>
        </w:r>
        <w:r w:rsidRPr="00F67806">
          <w:t xml:space="preserve"> supports </w:t>
        </w:r>
      </w:ins>
      <w:ins w:id="11" w:author="DANISH EHSAN HASHMI/System &amp; Security Standards /SRI-Bangalore/Staff Engineer/Samsung Electronics" w:date="2023-10-02T06:13:00Z">
        <w:r>
          <w:t>Network slice usage control</w:t>
        </w:r>
      </w:ins>
      <w:ins w:id="12" w:author="DANISH EHSAN HASHMI/System &amp; Security Standards /SRI-Bangalore/Staff Engineer/Samsung Electronics" w:date="2023-10-02T06:14:00Z">
        <w:r>
          <w:t xml:space="preserve">, then </w:t>
        </w:r>
      </w:ins>
      <w:ins w:id="13" w:author="DANISH EHSAN HASHMI/System &amp; Security Standards /SRI-Bangalore/Staff Engineer/Samsung Electronics" w:date="2023-10-02T06:15:00Z">
        <w:r>
          <w:t xml:space="preserve">the </w:t>
        </w:r>
      </w:ins>
      <w:ins w:id="14" w:author="DANISH EHSAN HASHMI/System &amp; Security Standards /SRI-Bangalore/Staff Engineer/Samsung Electronics" w:date="2023-10-02T06:14:00Z">
        <w:r>
          <w:t xml:space="preserve">AMF </w:t>
        </w:r>
      </w:ins>
      <w:ins w:id="15" w:author="DANISH EHSAN HASHMI/System &amp; Security Standards /SRI-Bangalore/Staff Engineer/Samsung Electronics" w:date="2023-10-02T06:15:00Z">
        <w:r>
          <w:t xml:space="preserve">may </w:t>
        </w:r>
      </w:ins>
      <w:ins w:id="16" w:author="DANISH EHSAN HASHMI/System &amp; Security Standards /SRI-Bangalore/Staff Engineer/Samsung Electronics" w:date="2023-10-02T06:14:00Z">
        <w:r>
          <w:t>include</w:t>
        </w:r>
      </w:ins>
      <w:ins w:id="17" w:author="DANISH EHSAN HASHMI/System &amp; Security Standards /SRI-Bangalore/Staff Engineer/Samsung Electronics" w:date="2023-10-02T06:15:00Z">
        <w:r>
          <w:t xml:space="preserve"> </w:t>
        </w:r>
      </w:ins>
      <w:ins w:id="18" w:author="DANISH EHSAN HASHMI/System &amp; Security Standards /SRI-Bangalore/Staff Engineer/Samsung Electronics" w:date="2023-10-02T06:18:00Z">
        <w:r w:rsidR="003E1AB1">
          <w:t>Network slice usage control policy</w:t>
        </w:r>
      </w:ins>
      <w:ins w:id="19" w:author="DANISH EHSAN HASHMI/System &amp; Security Standards /SRI-Bangalore/Staff Engineer/Samsung Electronics" w:date="2023-10-02T06:17:00Z">
        <w:r w:rsidR="003E1AB1" w:rsidRPr="00F67806">
          <w:t xml:space="preserve"> for</w:t>
        </w:r>
        <w:r w:rsidR="003E1AB1">
          <w:t xml:space="preserve"> one or more</w:t>
        </w:r>
        <w:r w:rsidR="003E1AB1" w:rsidRPr="00F67806">
          <w:t xml:space="preserve"> S-NSSAIs</w:t>
        </w:r>
        <w:r w:rsidR="003E1AB1">
          <w:t xml:space="preserve"> included in the configured NSSAI</w:t>
        </w:r>
        <w:r w:rsidR="003E1AB1" w:rsidRPr="00F67806">
          <w:t xml:space="preserve"> in the </w:t>
        </w:r>
        <w:r w:rsidR="003E1AB1" w:rsidRPr="00F67806">
          <w:rPr>
            <w:caps/>
          </w:rPr>
          <w:t>Registration Accept</w:t>
        </w:r>
        <w:r w:rsidR="003E1AB1" w:rsidRPr="00F67806">
          <w:t xml:space="preserve"> message or the CONFIGURATION UPDATE COMMAND message</w:t>
        </w:r>
        <w:r w:rsidR="003E1AB1">
          <w:rPr>
            <w:rFonts w:hint="eastAsia"/>
            <w:noProof/>
            <w:lang w:eastAsia="ko-KR"/>
          </w:rPr>
          <w:t xml:space="preserve"> </w:t>
        </w:r>
      </w:ins>
      <w:ins w:id="20" w:author="DANISH EHSAN HASHMI/System &amp; Security Standards /SRI-Bangalore/Staff Engineer/Samsung Electronics" w:date="2023-10-02T06:23:00Z">
        <w:r w:rsidR="00F664CD" w:rsidRPr="001D456D">
          <w:t xml:space="preserve">The </w:t>
        </w:r>
        <w:r w:rsidR="00F664CD">
          <w:t>Network slice usage control policy</w:t>
        </w:r>
        <w:r w:rsidR="00F664CD" w:rsidRPr="00F67806">
          <w:t xml:space="preserve"> </w:t>
        </w:r>
        <w:r w:rsidR="00F664CD" w:rsidRPr="001D456D">
          <w:t>consists of, for each of the applicable S-NSSAI(s) in the configured NSSAI</w:t>
        </w:r>
      </w:ins>
    </w:p>
    <w:p w14:paraId="19C658B6" w14:textId="714027C3" w:rsidR="00F664CD" w:rsidRPr="001D456D" w:rsidRDefault="00F664CD" w:rsidP="00F664CD">
      <w:pPr>
        <w:pStyle w:val="B1"/>
        <w:rPr>
          <w:ins w:id="21" w:author="DANISH EHSAN HASHMI/System &amp; Security Standards /SRI-Bangalore/Staff Engineer/Samsung Electronics" w:date="2023-10-02T06:23:00Z"/>
        </w:rPr>
      </w:pPr>
      <w:ins w:id="22" w:author="DANISH EHSAN HASHMI/System &amp; Security Standards /SRI-Bangalore/Staff Engineer/Samsung Electronics" w:date="2023-10-02T06:23:00Z">
        <w:r w:rsidRPr="001D456D">
          <w:t>a)</w:t>
        </w:r>
        <w:r w:rsidRPr="001D456D">
          <w:tab/>
        </w:r>
        <w:proofErr w:type="gramStart"/>
        <w:r w:rsidRPr="001D456D">
          <w:t>an</w:t>
        </w:r>
        <w:proofErr w:type="gramEnd"/>
        <w:r w:rsidRPr="001D456D">
          <w:t xml:space="preserve"> </w:t>
        </w:r>
      </w:ins>
      <w:ins w:id="23" w:author="DANISH EHSAN HASHMI/System &amp; Security Standards /SRI-Bangalore/Staff Engineer/Samsung Electronics" w:date="2023-10-02T06:44:00Z">
        <w:r w:rsidR="00094C9B">
          <w:t xml:space="preserve">on demand </w:t>
        </w:r>
      </w:ins>
      <w:ins w:id="24" w:author="DANISH EHSAN HASHMI/System &amp; Security Standards /SRI-Bangalore/Staff Engineer/Samsung Electronics" w:date="2023-10-02T06:23:00Z">
        <w:r w:rsidRPr="001D456D">
          <w:t>S-NSSAI; and</w:t>
        </w:r>
      </w:ins>
    </w:p>
    <w:p w14:paraId="7F7BE5B2" w14:textId="4612C73E" w:rsidR="00F664CD" w:rsidRDefault="00F664CD" w:rsidP="00EE0B4D">
      <w:pPr>
        <w:pStyle w:val="B1"/>
        <w:rPr>
          <w:ins w:id="25" w:author="DANISH EHSAN HASHMI/System &amp; Security Standards /SRI-Bangalore/Staff Engineer/Samsung Electronics" w:date="2023-10-02T06:17:00Z"/>
          <w:noProof/>
          <w:lang w:eastAsia="ko-KR"/>
        </w:rPr>
      </w:pPr>
      <w:ins w:id="26" w:author="DANISH EHSAN HASHMI/System &amp; Security Standards /SRI-Bangalore/Staff Engineer/Samsung Electronics" w:date="2023-10-02T06:23:00Z">
        <w:r w:rsidRPr="001D456D">
          <w:t>b)</w:t>
        </w:r>
        <w:r w:rsidRPr="001D456D">
          <w:tab/>
        </w:r>
      </w:ins>
      <w:ins w:id="27" w:author="DANISH EHSAN HASHMI/System &amp; Security Standards /SRI-Bangalore/Staff Engineer/Samsung Electronics" w:date="2023-10-02T06:26:00Z">
        <w:r w:rsidR="00627A5E">
          <w:rPr>
            <w:noProof/>
            <w:lang w:eastAsia="ko-KR"/>
          </w:rPr>
          <w:t>slice deregistration inactivity timer</w:t>
        </w:r>
      </w:ins>
      <w:ins w:id="28" w:author="DANISH EHSAN HASHMI/System &amp; Security Standards /SRI-Bangalore/Staff Engineer/Samsung Electronics" w:date="2023-10-02T06:24:00Z">
        <w:r>
          <w:t>.</w:t>
        </w:r>
      </w:ins>
    </w:p>
    <w:p w14:paraId="04DB7C3D" w14:textId="7896FD4D" w:rsidR="00BF1855" w:rsidRDefault="00BF1855" w:rsidP="00BF1855">
      <w:pPr>
        <w:rPr>
          <w:noProof/>
          <w:lang w:eastAsia="ko-KR"/>
        </w:rPr>
      </w:pPr>
      <w:r>
        <w:rPr>
          <w:rFonts w:hint="eastAsia"/>
          <w:noProof/>
          <w:lang w:eastAsia="ko-KR"/>
        </w:rPr>
        <w:t xml:space="preserve">If the UE and </w:t>
      </w:r>
      <w:ins w:id="29" w:author="DANISH EHSAN HASHMI/System &amp; Security Standards /SRI-Bangalore/Staff Engineer/Samsung Electronics" w:date="2023-10-02T11:29:00Z">
        <w:r w:rsidR="006B4F41">
          <w:rPr>
            <w:noProof/>
            <w:lang w:eastAsia="ko-KR"/>
          </w:rPr>
          <w:t xml:space="preserve">the </w:t>
        </w:r>
      </w:ins>
      <w:r>
        <w:rPr>
          <w:rFonts w:hint="eastAsia"/>
          <w:noProof/>
          <w:lang w:eastAsia="ko-KR"/>
        </w:rPr>
        <w:t xml:space="preserve">network support network slice usage control, the </w:t>
      </w:r>
      <w:ins w:id="30" w:author="DANISH EHSAN HASHMI/System &amp; Security Standards /SRI-Bangalore/Staff Engineer/Samsung Electronics" w:date="2023-10-02T06:41:00Z">
        <w:r w:rsidR="00464BA8">
          <w:rPr>
            <w:noProof/>
            <w:lang w:eastAsia="ko-KR"/>
          </w:rPr>
          <w:t xml:space="preserve">UE and the </w:t>
        </w:r>
      </w:ins>
      <w:r>
        <w:rPr>
          <w:rFonts w:hint="eastAsia"/>
          <w:noProof/>
          <w:lang w:eastAsia="ko-KR"/>
        </w:rPr>
        <w:t xml:space="preserve">AMF monitors network slice usages by running a slice deregistration inactivity timer per S-NSSAI and access type in case it becomes the allowed S-NSSAI but has no associated PDU sessions for a certain time. </w:t>
      </w:r>
      <w:r>
        <w:rPr>
          <w:noProof/>
          <w:lang w:eastAsia="ko-KR"/>
        </w:rPr>
        <w:t>The slice deregistration inactivity timer is:</w:t>
      </w:r>
    </w:p>
    <w:p w14:paraId="7339ECC6" w14:textId="77777777" w:rsidR="00BF1855" w:rsidRDefault="00BF1855" w:rsidP="00BF1855">
      <w:pPr>
        <w:pStyle w:val="B1"/>
        <w:rPr>
          <w:noProof/>
          <w:lang w:eastAsia="ko-KR"/>
        </w:rPr>
      </w:pPr>
      <w:r>
        <w:t>a)</w:t>
      </w:r>
      <w:r w:rsidRPr="007F2770">
        <w:tab/>
      </w:r>
      <w:r>
        <w:rPr>
          <w:noProof/>
          <w:lang w:eastAsia="ko-KR"/>
        </w:rPr>
        <w:t>started when the S-NSSAI is not used by any PDU session over the corresponding access type</w:t>
      </w:r>
      <w:r w:rsidRPr="006141E7">
        <w:rPr>
          <w:noProof/>
          <w:lang w:eastAsia="ko-KR"/>
        </w:rPr>
        <w:t xml:space="preserve"> </w:t>
      </w:r>
      <w:r>
        <w:rPr>
          <w:noProof/>
          <w:lang w:eastAsia="ko-KR"/>
        </w:rPr>
        <w:t xml:space="preserve">or </w:t>
      </w:r>
      <w:r w:rsidRPr="0098746C">
        <w:rPr>
          <w:noProof/>
          <w:lang w:eastAsia="ko-KR"/>
        </w:rPr>
        <w:t xml:space="preserve">when the S-NSSAI is not used by </w:t>
      </w:r>
      <w:r>
        <w:rPr>
          <w:noProof/>
          <w:lang w:eastAsia="ko-KR"/>
        </w:rPr>
        <w:t>all of the user plane resources of the MA</w:t>
      </w:r>
      <w:r w:rsidRPr="0098746C">
        <w:rPr>
          <w:noProof/>
          <w:lang w:eastAsia="ko-KR"/>
        </w:rPr>
        <w:t xml:space="preserve"> PDU session</w:t>
      </w:r>
      <w:r>
        <w:rPr>
          <w:noProof/>
          <w:lang w:eastAsia="ko-KR"/>
        </w:rPr>
        <w:t>, and</w:t>
      </w:r>
    </w:p>
    <w:p w14:paraId="103D661D" w14:textId="77777777" w:rsidR="00BF1855" w:rsidRDefault="00BF1855" w:rsidP="00BF1855">
      <w:pPr>
        <w:pStyle w:val="B1"/>
        <w:rPr>
          <w:noProof/>
          <w:lang w:eastAsia="ko-KR"/>
        </w:rPr>
      </w:pPr>
      <w:r>
        <w:t>b)</w:t>
      </w:r>
      <w:r w:rsidRPr="007F2770">
        <w:tab/>
      </w:r>
      <w:r>
        <w:rPr>
          <w:rFonts w:hint="eastAsia"/>
          <w:noProof/>
          <w:lang w:eastAsia="ko-KR"/>
        </w:rPr>
        <w:t>stopped an</w:t>
      </w:r>
      <w:r>
        <w:rPr>
          <w:noProof/>
          <w:lang w:eastAsia="ko-KR"/>
        </w:rPr>
        <w:t xml:space="preserve">d reset when at least a PDU session associated with the S-NSSAI is successfully established </w:t>
      </w:r>
      <w:r w:rsidRPr="00D82318">
        <w:rPr>
          <w:rFonts w:hint="eastAsia"/>
          <w:noProof/>
          <w:lang w:eastAsia="ko-KR"/>
        </w:rPr>
        <w:t>or a MA PDU session associated with the S-NSSAI is successfully established</w:t>
      </w:r>
      <w:r>
        <w:rPr>
          <w:noProof/>
          <w:lang w:eastAsia="ko-KR"/>
        </w:rPr>
        <w:t xml:space="preserve"> or the S-NSSAI is removed from the Allowed NSSAI.</w:t>
      </w:r>
    </w:p>
    <w:p w14:paraId="1E831584" w14:textId="06DA1EBD" w:rsidR="00BF1855" w:rsidRDefault="00BF1855" w:rsidP="00BF1855">
      <w:pPr>
        <w:rPr>
          <w:noProof/>
          <w:lang w:eastAsia="ko-KR"/>
        </w:rPr>
      </w:pPr>
      <w:r>
        <w:rPr>
          <w:noProof/>
          <w:lang w:eastAsia="ko-KR"/>
        </w:rPr>
        <w:t xml:space="preserve">Upon expiry of the slice deregistration inactivity timer, the </w:t>
      </w:r>
      <w:ins w:id="31" w:author="DANISH EHSAN HASHMI/System &amp; Security Standards /SRI-Bangalore/Staff Engineer/Samsung Electronics" w:date="2023-10-02T06:42:00Z">
        <w:r w:rsidR="00094C9B">
          <w:rPr>
            <w:noProof/>
            <w:lang w:eastAsia="ko-KR"/>
          </w:rPr>
          <w:t xml:space="preserve">UE and the </w:t>
        </w:r>
      </w:ins>
      <w:r>
        <w:rPr>
          <w:noProof/>
          <w:lang w:eastAsia="ko-KR"/>
        </w:rPr>
        <w:t xml:space="preserve">AMF removes the S-NSSAI from the Allowed NSSAI over the access type </w:t>
      </w:r>
      <w:ins w:id="32" w:author="DANISH EHSAN HASHMI/System &amp; Security Standards /SRI-Bangalore/Staff Engineer/Samsung Electronics" w:date="2023-10-02T06:27:00Z">
        <w:r w:rsidR="00EE0B4D">
          <w:rPr>
            <w:noProof/>
            <w:lang w:eastAsia="ko-KR"/>
          </w:rPr>
          <w:t xml:space="preserve">locally. </w:t>
        </w:r>
      </w:ins>
      <w:ins w:id="33" w:author="DANISH EHSAN HASHMI/System &amp; Security Standards /SRI-Bangalore/Staff Engineer/Samsung Electronics" w:date="2023-10-02T06:35:00Z">
        <w:r w:rsidR="00EE0B4D">
          <w:rPr>
            <w:noProof/>
            <w:lang w:eastAsia="ko-KR"/>
          </w:rPr>
          <w:t>The AM</w:t>
        </w:r>
      </w:ins>
      <w:ins w:id="34" w:author="DANISH EHSAN HASHMI/System &amp; Security Standards /SRI-Bangalore/Staff Engineer/Samsung Electronics" w:date="2023-10-02T06:36:00Z">
        <w:r w:rsidR="002810A0">
          <w:rPr>
            <w:noProof/>
            <w:lang w:eastAsia="ko-KR"/>
          </w:rPr>
          <w:t>F</w:t>
        </w:r>
      </w:ins>
      <w:ins w:id="35" w:author="DANISH EHSAN HASHMI/System &amp; Security Standards /SRI-Bangalore/Staff Engineer/Samsung Electronics" w:date="2023-10-02T06:35:00Z">
        <w:r w:rsidR="00EE0B4D">
          <w:rPr>
            <w:noProof/>
            <w:lang w:eastAsia="ko-KR"/>
          </w:rPr>
          <w:t xml:space="preserve"> may </w:t>
        </w:r>
      </w:ins>
      <w:del w:id="36" w:author="DANISH EHSAN HASHMI/System &amp; Security Standards /SRI-Bangalore/Staff Engineer/Samsung Electronics" w:date="2023-10-02T06:35:00Z">
        <w:r w:rsidDel="00EE0B4D">
          <w:rPr>
            <w:noProof/>
            <w:lang w:eastAsia="ko-KR"/>
          </w:rPr>
          <w:delText>by sending the</w:delText>
        </w:r>
      </w:del>
      <w:ins w:id="37" w:author="DANISH EHSAN HASHMI/System &amp; Security Standards /SRI-Bangalore/Staff Engineer/Samsung Electronics" w:date="2023-10-02T06:35:00Z">
        <w:r w:rsidR="00EE0B4D">
          <w:rPr>
            <w:noProof/>
            <w:lang w:eastAsia="ko-KR"/>
          </w:rPr>
          <w:t xml:space="preserve"> send the</w:t>
        </w:r>
      </w:ins>
      <w:r>
        <w:rPr>
          <w:noProof/>
          <w:lang w:eastAsia="ko-KR"/>
        </w:rPr>
        <w:t xml:space="preserve"> CONFIGURATION UPDATE COMMAND message to the UE(s) with the new Allowed NSSAI if the UE supports network slice usage control.</w:t>
      </w:r>
    </w:p>
    <w:p w14:paraId="25DD3E86" w14:textId="5BA8A2B5" w:rsidR="00BF1855" w:rsidDel="006C3925" w:rsidRDefault="00BF1855" w:rsidP="00BF1855">
      <w:pPr>
        <w:rPr>
          <w:del w:id="38" w:author="DANISH EHSAN HASHMI/System &amp; Security Standards /SRI-Bangalore/Staff Engineer/Samsung Electronics" w:date="2023-10-02T06:50:00Z"/>
          <w:noProof/>
          <w:lang w:eastAsia="ko-KR"/>
        </w:rPr>
      </w:pPr>
      <w:del w:id="39" w:author="DANISH EHSAN HASHMI/System &amp; Security Standards /SRI-Bangalore/Staff Engineer/Samsung Electronics" w:date="2023-10-02T06:50:00Z">
        <w:r w:rsidDel="006C3925">
          <w:rPr>
            <w:noProof/>
            <w:lang w:eastAsia="ko-KR"/>
          </w:rPr>
          <w:delText>If the UE supports network slice usage control, the AMF provides on-demand NSSAI in the Configured NSSAI to the UE in the REGISTRATION ACCEPT message or in the UE Configuration Update Command message. The on-demand NSSAI consists of one or more configured S-NSSAIs.</w:delText>
        </w:r>
      </w:del>
    </w:p>
    <w:p w14:paraId="33B45ECA" w14:textId="77777777" w:rsidR="00BF1855" w:rsidRDefault="00BF1855" w:rsidP="00BF1855">
      <w:pPr>
        <w:pStyle w:val="NO"/>
        <w:rPr>
          <w:lang w:eastAsia="zh-CN"/>
        </w:rPr>
      </w:pPr>
      <w:r>
        <w:rPr>
          <w:rFonts w:hint="eastAsia"/>
          <w:lang w:eastAsia="zh-CN"/>
        </w:rPr>
        <w:t>N</w:t>
      </w:r>
      <w:r>
        <w:rPr>
          <w:lang w:eastAsia="zh-CN"/>
        </w:rPr>
        <w:t>OTE:</w:t>
      </w:r>
      <w:r w:rsidRPr="007F2770">
        <w:rPr>
          <w:lang w:val="en-US"/>
        </w:rPr>
        <w:tab/>
      </w:r>
      <w:r>
        <w:rPr>
          <w:lang w:eastAsia="zh-CN"/>
        </w:rPr>
        <w:t>Network slice usage control feature is not supported in r</w:t>
      </w:r>
      <w:r w:rsidRPr="00C64C1B">
        <w:rPr>
          <w:lang w:eastAsia="zh-CN"/>
        </w:rPr>
        <w:t xml:space="preserve">oaming </w:t>
      </w:r>
      <w:r w:rsidRPr="007F2770">
        <w:t>scenarios</w:t>
      </w:r>
      <w:r>
        <w:rPr>
          <w:lang w:eastAsia="zh-CN"/>
        </w:rPr>
        <w:t>.</w:t>
      </w:r>
    </w:p>
    <w:p w14:paraId="29A5497F" w14:textId="77777777" w:rsidR="00BF1855" w:rsidRDefault="00BF1855" w:rsidP="00BF1855">
      <w:pPr>
        <w:pStyle w:val="EditorsNote"/>
      </w:pPr>
      <w:r>
        <w:t>Editor’s note [CR#5657, WID: eNS_Ph3]:</w:t>
      </w:r>
      <w:r>
        <w:tab/>
        <w:t>The de-registration inactivity timer per network slice may not be included in the on-demand NSSAI depending on stage-2 requirement.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3384BC" w14:textId="77777777" w:rsidR="00331A3B" w:rsidRDefault="00331A3B">
      <w:r>
        <w:separator/>
      </w:r>
    </w:p>
  </w:endnote>
  <w:endnote w:type="continuationSeparator" w:id="0">
    <w:p w14:paraId="127F3C83" w14:textId="77777777" w:rsidR="00331A3B" w:rsidRDefault="00331A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010710" w14:textId="77777777" w:rsidR="00331A3B" w:rsidRDefault="00331A3B">
      <w:r>
        <w:separator/>
      </w:r>
    </w:p>
  </w:footnote>
  <w:footnote w:type="continuationSeparator" w:id="0">
    <w:p w14:paraId="2172FE47" w14:textId="77777777" w:rsidR="00331A3B" w:rsidRDefault="00331A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D72C9C"/>
    <w:multiLevelType w:val="hybridMultilevel"/>
    <w:tmpl w:val="E006DF7C"/>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1EFD0FB5"/>
    <w:multiLevelType w:val="hybridMultilevel"/>
    <w:tmpl w:val="6AC206AC"/>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274239D5"/>
    <w:multiLevelType w:val="hybridMultilevel"/>
    <w:tmpl w:val="69E8467E"/>
    <w:lvl w:ilvl="0" w:tplc="5A305B1A">
      <w:start w:val="1"/>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3" w15:restartNumberingAfterBreak="0">
    <w:nsid w:val="28B264D7"/>
    <w:multiLevelType w:val="hybridMultilevel"/>
    <w:tmpl w:val="96221074"/>
    <w:lvl w:ilvl="0" w:tplc="E86070AA">
      <w:start w:val="1"/>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4" w15:restartNumberingAfterBreak="0">
    <w:nsid w:val="35FA00AF"/>
    <w:multiLevelType w:val="hybridMultilevel"/>
    <w:tmpl w:val="DBE09AE2"/>
    <w:lvl w:ilvl="0" w:tplc="5D644350">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4"/>
  </w:num>
  <w:num w:numId="2">
    <w:abstractNumId w:val="3"/>
  </w:num>
  <w:num w:numId="3">
    <w:abstractNumId w:val="2"/>
  </w:num>
  <w:num w:numId="4">
    <w:abstractNumId w:val="1"/>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ISH EHSAN HASHMI/System &amp; Security Standards /SRI-Bangalore/Staff Engineer/Samsung Electronics">
    <w15:presenceInfo w15:providerId="AD" w15:userId="S-1-5-21-1569490900-2152479555-3239727262-3609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4C9B"/>
    <w:rsid w:val="000A6394"/>
    <w:rsid w:val="000B7FED"/>
    <w:rsid w:val="000C038A"/>
    <w:rsid w:val="000C6598"/>
    <w:rsid w:val="000D44B3"/>
    <w:rsid w:val="00145D43"/>
    <w:rsid w:val="001710B6"/>
    <w:rsid w:val="00192C46"/>
    <w:rsid w:val="001A08B3"/>
    <w:rsid w:val="001A7B60"/>
    <w:rsid w:val="001B52F0"/>
    <w:rsid w:val="001B7A65"/>
    <w:rsid w:val="001E41F3"/>
    <w:rsid w:val="00221571"/>
    <w:rsid w:val="00230D07"/>
    <w:rsid w:val="0026004D"/>
    <w:rsid w:val="002640DD"/>
    <w:rsid w:val="00275D12"/>
    <w:rsid w:val="002810A0"/>
    <w:rsid w:val="00284FEB"/>
    <w:rsid w:val="002860C4"/>
    <w:rsid w:val="002B5741"/>
    <w:rsid w:val="002E472E"/>
    <w:rsid w:val="00305409"/>
    <w:rsid w:val="00305F43"/>
    <w:rsid w:val="00331A3B"/>
    <w:rsid w:val="003609EF"/>
    <w:rsid w:val="0036231A"/>
    <w:rsid w:val="00374DD4"/>
    <w:rsid w:val="003A484C"/>
    <w:rsid w:val="003D44A1"/>
    <w:rsid w:val="003E1A36"/>
    <w:rsid w:val="003E1AB1"/>
    <w:rsid w:val="003E7E58"/>
    <w:rsid w:val="0040565D"/>
    <w:rsid w:val="00410371"/>
    <w:rsid w:val="00416780"/>
    <w:rsid w:val="004242F1"/>
    <w:rsid w:val="0042640D"/>
    <w:rsid w:val="00453F3E"/>
    <w:rsid w:val="00464BA8"/>
    <w:rsid w:val="004B75B7"/>
    <w:rsid w:val="005141D9"/>
    <w:rsid w:val="0051580D"/>
    <w:rsid w:val="00520CA3"/>
    <w:rsid w:val="00547111"/>
    <w:rsid w:val="005625CB"/>
    <w:rsid w:val="00592D74"/>
    <w:rsid w:val="005E2C44"/>
    <w:rsid w:val="00621188"/>
    <w:rsid w:val="006257ED"/>
    <w:rsid w:val="00627A5E"/>
    <w:rsid w:val="00646838"/>
    <w:rsid w:val="00653DE4"/>
    <w:rsid w:val="00665C47"/>
    <w:rsid w:val="00695808"/>
    <w:rsid w:val="006B46FB"/>
    <w:rsid w:val="006B4F41"/>
    <w:rsid w:val="006C3925"/>
    <w:rsid w:val="006E21FB"/>
    <w:rsid w:val="006F7EDC"/>
    <w:rsid w:val="00792342"/>
    <w:rsid w:val="00793E2E"/>
    <w:rsid w:val="007977A8"/>
    <w:rsid w:val="007A0B61"/>
    <w:rsid w:val="007B512A"/>
    <w:rsid w:val="007C2097"/>
    <w:rsid w:val="007D6A07"/>
    <w:rsid w:val="007D6A43"/>
    <w:rsid w:val="007F7259"/>
    <w:rsid w:val="008040A8"/>
    <w:rsid w:val="00804359"/>
    <w:rsid w:val="008279FA"/>
    <w:rsid w:val="008626E7"/>
    <w:rsid w:val="00870EE7"/>
    <w:rsid w:val="008863B9"/>
    <w:rsid w:val="00894A27"/>
    <w:rsid w:val="008A45A6"/>
    <w:rsid w:val="008D3CCC"/>
    <w:rsid w:val="008F3789"/>
    <w:rsid w:val="008F686C"/>
    <w:rsid w:val="009148DE"/>
    <w:rsid w:val="00941E30"/>
    <w:rsid w:val="009777D9"/>
    <w:rsid w:val="009832DA"/>
    <w:rsid w:val="009844FC"/>
    <w:rsid w:val="00991B88"/>
    <w:rsid w:val="009A5753"/>
    <w:rsid w:val="009A579D"/>
    <w:rsid w:val="009D7DD4"/>
    <w:rsid w:val="009E3297"/>
    <w:rsid w:val="009F734F"/>
    <w:rsid w:val="00A246B6"/>
    <w:rsid w:val="00A312E5"/>
    <w:rsid w:val="00A41685"/>
    <w:rsid w:val="00A47E70"/>
    <w:rsid w:val="00A50CF0"/>
    <w:rsid w:val="00A7671C"/>
    <w:rsid w:val="00A80F6E"/>
    <w:rsid w:val="00AA2CBC"/>
    <w:rsid w:val="00AC5820"/>
    <w:rsid w:val="00AD1CD8"/>
    <w:rsid w:val="00B23788"/>
    <w:rsid w:val="00B258BB"/>
    <w:rsid w:val="00B31279"/>
    <w:rsid w:val="00B67B97"/>
    <w:rsid w:val="00B93845"/>
    <w:rsid w:val="00B968C8"/>
    <w:rsid w:val="00BA3EC5"/>
    <w:rsid w:val="00BA51D9"/>
    <w:rsid w:val="00BB5DFC"/>
    <w:rsid w:val="00BD279D"/>
    <w:rsid w:val="00BD6BB8"/>
    <w:rsid w:val="00BF1855"/>
    <w:rsid w:val="00C66BA2"/>
    <w:rsid w:val="00C870F6"/>
    <w:rsid w:val="00C95985"/>
    <w:rsid w:val="00CC5026"/>
    <w:rsid w:val="00CC68D0"/>
    <w:rsid w:val="00CE5820"/>
    <w:rsid w:val="00D03F9A"/>
    <w:rsid w:val="00D06D51"/>
    <w:rsid w:val="00D24991"/>
    <w:rsid w:val="00D50255"/>
    <w:rsid w:val="00D52ADE"/>
    <w:rsid w:val="00D66520"/>
    <w:rsid w:val="00D80124"/>
    <w:rsid w:val="00D84AE9"/>
    <w:rsid w:val="00DB4398"/>
    <w:rsid w:val="00DE34CF"/>
    <w:rsid w:val="00DE77B3"/>
    <w:rsid w:val="00E00219"/>
    <w:rsid w:val="00E13F3D"/>
    <w:rsid w:val="00E34898"/>
    <w:rsid w:val="00E513BA"/>
    <w:rsid w:val="00E7711D"/>
    <w:rsid w:val="00E82B5C"/>
    <w:rsid w:val="00EB09B7"/>
    <w:rsid w:val="00ED3CDC"/>
    <w:rsid w:val="00ED6541"/>
    <w:rsid w:val="00EE0B4D"/>
    <w:rsid w:val="00EE7D7C"/>
    <w:rsid w:val="00F25D98"/>
    <w:rsid w:val="00F300FB"/>
    <w:rsid w:val="00F61657"/>
    <w:rsid w:val="00F664CD"/>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40565D"/>
    <w:rPr>
      <w:rFonts w:ascii="Times New Roman" w:hAnsi="Times New Roman"/>
      <w:lang w:val="en-GB" w:eastAsia="en-US"/>
    </w:rPr>
  </w:style>
  <w:style w:type="character" w:customStyle="1" w:styleId="B1Char">
    <w:name w:val="B1 Char"/>
    <w:link w:val="B1"/>
    <w:qFormat/>
    <w:locked/>
    <w:rsid w:val="0040565D"/>
    <w:rPr>
      <w:rFonts w:ascii="Times New Roman" w:hAnsi="Times New Roman"/>
      <w:lang w:val="en-GB" w:eastAsia="en-US"/>
    </w:rPr>
  </w:style>
  <w:style w:type="character" w:customStyle="1" w:styleId="B2Char">
    <w:name w:val="B2 Char"/>
    <w:link w:val="B2"/>
    <w:qFormat/>
    <w:rsid w:val="0040565D"/>
    <w:rPr>
      <w:rFonts w:ascii="Times New Roman" w:hAnsi="Times New Roman"/>
      <w:lang w:val="en-GB" w:eastAsia="en-US"/>
    </w:rPr>
  </w:style>
  <w:style w:type="character" w:customStyle="1" w:styleId="B3Car">
    <w:name w:val="B3 Car"/>
    <w:link w:val="B3"/>
    <w:rsid w:val="0040565D"/>
    <w:rPr>
      <w:rFonts w:ascii="Times New Roman" w:hAnsi="Times New Roman"/>
      <w:lang w:val="en-GB" w:eastAsia="en-US"/>
    </w:rPr>
  </w:style>
  <w:style w:type="character" w:customStyle="1" w:styleId="THChar">
    <w:name w:val="TH Char"/>
    <w:link w:val="TH"/>
    <w:qFormat/>
    <w:rsid w:val="00E00219"/>
    <w:rPr>
      <w:rFonts w:ascii="Arial" w:hAnsi="Arial"/>
      <w:b/>
      <w:lang w:val="en-GB" w:eastAsia="en-US"/>
    </w:rPr>
  </w:style>
  <w:style w:type="character" w:customStyle="1" w:styleId="EditorsNoteChar">
    <w:name w:val="Editor's Note Char"/>
    <w:aliases w:val="EN Char,Editor's Note Char1"/>
    <w:link w:val="EditorsNote"/>
    <w:qFormat/>
    <w:rsid w:val="00BF1855"/>
    <w:rPr>
      <w:rFonts w:ascii="Times New Roman" w:hAnsi="Times New Roman"/>
      <w:color w:val="FF0000"/>
      <w:lang w:val="en-GB" w:eastAsia="en-US"/>
    </w:rPr>
  </w:style>
  <w:style w:type="paragraph" w:styleId="ListParagraph">
    <w:name w:val="List Paragraph"/>
    <w:basedOn w:val="Normal"/>
    <w:uiPriority w:val="34"/>
    <w:qFormat/>
    <w:rsid w:val="00F664C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2410A8-C463-4211-9E0D-C2E9B847C7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3</Pages>
  <Words>930</Words>
  <Characters>5307</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EHSAN HASHMI/System &amp; Security Standards /SRI-Bangalore/Staff Engineer/Samsung Electronics</cp:lastModifiedBy>
  <cp:revision>17</cp:revision>
  <cp:lastPrinted>1900-01-01T00:00:00Z</cp:lastPrinted>
  <dcterms:created xsi:type="dcterms:W3CDTF">2023-10-02T00:33:00Z</dcterms:created>
  <dcterms:modified xsi:type="dcterms:W3CDTF">2023-10-02T06:07:00Z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